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083523">
        <w:rPr>
          <w:rFonts w:eastAsia="맑은 고딕"/>
          <w:b/>
          <w:noProof/>
          <w:sz w:val="24"/>
          <w:lang w:val="en-US" w:eastAsia="ko-KR"/>
        </w:rPr>
        <w:t>7</w:t>
      </w:r>
      <w:r w:rsidR="000E176A">
        <w:rPr>
          <w:rFonts w:eastAsia="맑은 고딕"/>
          <w:b/>
          <w:noProof/>
          <w:sz w:val="24"/>
          <w:lang w:val="en-US" w:eastAsia="ko-KR"/>
        </w:rPr>
        <w:t>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Pr="00850514">
        <w:rPr>
          <w:b/>
          <w:i/>
          <w:sz w:val="32"/>
          <w:lang w:val="sv-SE" w:eastAsia="ko-KR"/>
        </w:rPr>
        <w:t>R2-</w:t>
      </w:r>
      <w:r w:rsidR="00850514" w:rsidRPr="00850514">
        <w:rPr>
          <w:b/>
          <w:i/>
          <w:sz w:val="32"/>
          <w:lang w:val="sv-SE" w:eastAsia="ko-KR"/>
        </w:rPr>
        <w:t>1913823</w:t>
      </w:r>
      <w:bookmarkStart w:id="0" w:name="_GoBack"/>
      <w:bookmarkEnd w:id="0"/>
    </w:p>
    <w:p w:rsidR="00C860C9" w:rsidRPr="00E035DC" w:rsidRDefault="000E176A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Chongqing</w:t>
      </w:r>
      <w:r w:rsidR="00083523" w:rsidRPr="00083523">
        <w:rPr>
          <w:rFonts w:eastAsiaTheme="minorEastAsia"/>
          <w:b/>
          <w:sz w:val="24"/>
          <w:lang w:eastAsia="ko-KR"/>
        </w:rPr>
        <w:t>, C</w:t>
      </w:r>
      <w:r>
        <w:rPr>
          <w:rFonts w:eastAsiaTheme="minorEastAsia"/>
          <w:b/>
          <w:sz w:val="24"/>
          <w:lang w:eastAsia="ko-KR"/>
        </w:rPr>
        <w:t>hina</w:t>
      </w:r>
      <w:r w:rsidR="00083523" w:rsidRPr="00083523">
        <w:rPr>
          <w:rFonts w:eastAsiaTheme="minorEastAsia"/>
          <w:b/>
          <w:sz w:val="24"/>
          <w:lang w:eastAsia="ko-KR"/>
        </w:rPr>
        <w:t>,</w:t>
      </w:r>
      <w:r w:rsidR="00083523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14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- </w:t>
      </w:r>
      <w:r>
        <w:rPr>
          <w:rFonts w:eastAsiaTheme="minorEastAsia"/>
          <w:b/>
          <w:sz w:val="24"/>
          <w:lang w:eastAsia="ko-KR"/>
        </w:rPr>
        <w:t>18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</w:t>
      </w:r>
      <w:r>
        <w:rPr>
          <w:rFonts w:eastAsiaTheme="minorEastAsia"/>
          <w:b/>
          <w:sz w:val="24"/>
          <w:lang w:eastAsia="ko-KR"/>
        </w:rPr>
        <w:t>October</w:t>
      </w:r>
      <w:r w:rsidR="00083523" w:rsidRPr="00083523">
        <w:rPr>
          <w:rFonts w:eastAsiaTheme="minorEastAsia"/>
          <w:b/>
          <w:sz w:val="24"/>
          <w:lang w:eastAsia="ko-KR"/>
        </w:rPr>
        <w:t xml:space="preserve"> 2019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B040A9" w:rsidRPr="00B040A9">
        <w:rPr>
          <w:rFonts w:cs="Arial"/>
          <w:noProof/>
          <w:sz w:val="24"/>
          <w:szCs w:val="24"/>
          <w:lang w:val="en-US" w:eastAsia="ko-KR"/>
        </w:rPr>
        <w:t>6.20.</w:t>
      </w:r>
      <w:r w:rsidR="00B040A9" w:rsidRPr="004F2CC3">
        <w:rPr>
          <w:rFonts w:cs="Arial"/>
          <w:noProof/>
          <w:sz w:val="24"/>
          <w:szCs w:val="24"/>
          <w:lang w:val="en-US" w:eastAsia="ko-KR"/>
        </w:rPr>
        <w:t xml:space="preserve">2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4F2CC3" w:rsidRPr="004F2CC3">
        <w:rPr>
          <w:rFonts w:cs="Arial"/>
          <w:sz w:val="24"/>
          <w:szCs w:val="24"/>
          <w:lang w:val="en-US" w:eastAsia="ko-KR"/>
        </w:rPr>
        <w:t>TEI16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66FE9" w:rsidRPr="00966FE9">
        <w:rPr>
          <w:rFonts w:eastAsia="맑은 고딕" w:cs="Arial"/>
          <w:noProof/>
          <w:sz w:val="24"/>
          <w:szCs w:val="24"/>
          <w:lang w:val="en-US" w:eastAsia="ko-KR"/>
        </w:rPr>
        <w:t>Retransmission of an RLC SDU with a poll after discard procedure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8473B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current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</w:t>
      </w:r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he ARQ procedure at the transmitting AM RLC entity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be stuck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after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discard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ing RLC SDUs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by discard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from upper layer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failed RLC SDUs may never be retransmitted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This problem would be more serious considering PDCP duplication. The further details will be discussed below and we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with the TP in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>nnex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B02C2" w:rsidRDefault="00BB02C2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NR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duplication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PDCP PDUs are transmitted using two RLC entities </w:t>
      </w:r>
      <w:r w:rsidR="006B7B7D">
        <w:rPr>
          <w:rFonts w:ascii="Times New Roman" w:eastAsia="맑은 고딕" w:hAnsi="Times New Roman" w:hint="eastAsia"/>
          <w:sz w:val="22"/>
          <w:szCs w:val="22"/>
          <w:lang w:eastAsia="ko-KR"/>
        </w:rPr>
        <w:t>to enhance r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eliability and 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PDCP entity receives a successful delivery indication from one of the RLC entities, PDCP indicates to the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to discard the duplicated PDCP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to avoid redundant transmission. 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duplication is deactivated, the PDCP</w:t>
      </w:r>
      <w:r w:rsidR="0077018F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indicates to the secondary RLC entity to discard all duplicated PDCP PDUs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 xml:space="preserve"> submitted to the secondary RLC entity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F13E5" w:rsidRDefault="00E11AF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Considering this PDCP duplication behaviour,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 there could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situation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that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RLC </w:t>
      </w:r>
      <w:r w:rsidR="009F642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waiting to be transmitted in one of the RLC entities is discarded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by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 indication from higher layers.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may lead to that the poll bit cannot be set.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UE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had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poll bit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transmitted PDUs, a poll bit will not be transmitted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RLC transmission buffer is empty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discarding RLC SDUs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problem would be more serious when the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duplication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deactivated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duplicated RLC PDUs must be discarded and no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redundant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PDUs must be transmitted.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1344E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ompanies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argue that the above explained situation is rare case. However, considering that PDCP duplication activation and deactivation is dynamically controlled by MAC CE, this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not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rare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case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but should be considered </w:t>
      </w:r>
      <w:r w:rsid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typical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scenario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3F13E5" w:rsidRDefault="003F13E5" w:rsidP="003F13E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3F13E5" w:rsidRPr="003F13E5" w:rsidRDefault="003F13E5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Default="00F5009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Another consideration point is that if PDCP duplication is deactivated, the secondary RLC entity should finalize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ongoing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transmission and retransmission in order to transmit a new RLC SDU right after receiving another MAC CE activating PDCP duplication again,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transmission and retransmission should be finalized before PDCP duplication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activated again. In other words,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RLC status report should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polled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retransmissions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 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finalized.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not,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new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duplicate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 PDCP PDU by PDCP </w:t>
      </w:r>
      <w:r w:rsidR="00D10888"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>duplication re-activation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suffer an unnecessary delay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until not transmitted RLC SDU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is generated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from the previous PDCP duplication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successfully transported. Given that PDCP duplication would be used for the URLLC service, the latency by this kind of unnecessary head of line blocking </w:t>
      </w:r>
      <w:r w:rsidR="00A04B9F">
        <w:rPr>
          <w:rFonts w:ascii="Times New Roman" w:eastAsia="맑은 고딕" w:hAnsi="Times New Roman"/>
          <w:sz w:val="22"/>
          <w:szCs w:val="22"/>
          <w:lang w:val="en-US" w:eastAsia="ko-KR"/>
        </w:rPr>
        <w:t>is not acceptable and should be resolved when the previous PDCP duplication is deactivated.</w:t>
      </w:r>
    </w:p>
    <w:p w:rsidR="00A04B9F" w:rsidRDefault="00A04B9F" w:rsidP="00A04B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A04B9F" w:rsidRPr="00A04B9F" w:rsidRDefault="00A04B9F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Pr="001344E5" w:rsidRDefault="00CB4463" w:rsidP="001344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the explanation so far, we think that the simple solution is to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retransmit the last RLC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>the poll bit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 procedure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</w:t>
      </w:r>
      <w:r w:rsidR="00D848A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344E5" w:rsidRDefault="001344E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recommend RAN2 to discuss and decide on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12162A">
        <w:rPr>
          <w:rFonts w:ascii="Times New Roman" w:eastAsia="맑은 고딕" w:hAnsi="Times New Roman"/>
          <w:sz w:val="22"/>
          <w:szCs w:val="22"/>
          <w:lang w:eastAsia="ko-KR"/>
        </w:rPr>
        <w:t xml:space="preserve"> and the TP in the Annex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970195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3F7B75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:rsidR="00744D52" w:rsidRPr="00744D52" w:rsidRDefault="00744D52" w:rsidP="00744D52">
      <w:pPr>
        <w:keepNext/>
        <w:keepLines/>
        <w:spacing w:before="180" w:after="180"/>
        <w:ind w:left="1134" w:hanging="1134"/>
        <w:jc w:val="left"/>
        <w:outlineLvl w:val="1"/>
        <w:rPr>
          <w:rFonts w:eastAsia="MS Mincho"/>
          <w:sz w:val="32"/>
          <w:lang w:eastAsia="ja-JP"/>
        </w:rPr>
      </w:pPr>
      <w:bookmarkStart w:id="9" w:name="_Toc510394806"/>
      <w:r w:rsidRPr="00744D52">
        <w:rPr>
          <w:rFonts w:eastAsia="MS Mincho"/>
          <w:sz w:val="32"/>
          <w:lang w:eastAsia="ja-JP"/>
        </w:rPr>
        <w:t>5</w:t>
      </w:r>
      <w:r w:rsidRPr="00744D52">
        <w:rPr>
          <w:rFonts w:eastAsia="맑은 고딕"/>
          <w:sz w:val="32"/>
          <w:lang w:eastAsia="ja-JP"/>
        </w:rPr>
        <w:t>.</w:t>
      </w:r>
      <w:r w:rsidRPr="00744D52">
        <w:rPr>
          <w:rFonts w:eastAsia="MS Mincho"/>
          <w:sz w:val="32"/>
          <w:lang w:eastAsia="ja-JP"/>
        </w:rPr>
        <w:t>4</w:t>
      </w:r>
      <w:r w:rsidRPr="00744D52">
        <w:rPr>
          <w:rFonts w:eastAsia="맑은 고딕"/>
          <w:sz w:val="32"/>
          <w:lang w:eastAsia="ja-JP"/>
        </w:rPr>
        <w:tab/>
      </w:r>
      <w:r w:rsidRPr="00744D52">
        <w:rPr>
          <w:rFonts w:eastAsia="MS Mincho"/>
          <w:sz w:val="32"/>
          <w:lang w:eastAsia="ja-JP"/>
        </w:rPr>
        <w:t>SDU discard procedures</w:t>
      </w:r>
      <w:bookmarkEnd w:id="9"/>
    </w:p>
    <w:p w:rsidR="00744D52" w:rsidRPr="00744D52" w:rsidRDefault="00744D52" w:rsidP="00744D52">
      <w:pPr>
        <w:spacing w:after="180"/>
        <w:jc w:val="left"/>
        <w:rPr>
          <w:rFonts w:ascii="Times New Roman" w:eastAsia="맑은 고딕" w:hAnsi="Times New Roman"/>
          <w:bCs/>
          <w:lang w:eastAsia="ko-KR"/>
        </w:rPr>
      </w:pPr>
      <w:r w:rsidRPr="00744D52">
        <w:rPr>
          <w:rFonts w:ascii="Times New Roman" w:eastAsia="맑은 고딕" w:hAnsi="Times New Roman"/>
          <w:bCs/>
          <w:lang w:eastAsia="ko-KR"/>
        </w:rPr>
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:rsidR="00744D52" w:rsidRPr="00744D52" w:rsidRDefault="00744D52" w:rsidP="00744D52">
      <w:pPr>
        <w:spacing w:after="180"/>
        <w:jc w:val="left"/>
        <w:rPr>
          <w:ins w:id="10" w:author="LG" w:date="2018-06-22T14:49:00Z"/>
          <w:rFonts w:ascii="Times New Roman" w:eastAsia="맑은 고딕" w:hAnsi="Times New Roman"/>
          <w:lang w:eastAsia="ko-KR"/>
        </w:rPr>
      </w:pPr>
      <w:ins w:id="11" w:author="LG" w:date="2018-06-22T14:49:00Z">
        <w:r w:rsidRPr="00744D52">
          <w:rPr>
            <w:rFonts w:ascii="Times New Roman" w:eastAsia="맑은 고딕" w:hAnsi="Times New Roman"/>
            <w:lang w:eastAsia="ko-KR"/>
          </w:rPr>
          <w:t>U</w:t>
        </w:r>
        <w:r w:rsidRPr="00744D52">
          <w:rPr>
            <w:rFonts w:ascii="Times New Roman" w:eastAsia="맑은 고딕" w:hAnsi="Times New Roman" w:hint="eastAsia"/>
            <w:lang w:eastAsia="ko-KR"/>
          </w:rPr>
          <w:t>pon discarding the RLC SDU in the transmission buffer, t</w:t>
        </w:r>
        <w:r w:rsidRPr="00744D52">
          <w:rPr>
            <w:rFonts w:ascii="Times New Roman" w:eastAsia="맑은 고딕" w:hAnsi="Times New Roman"/>
            <w:lang w:eastAsia="ko-KR"/>
          </w:rPr>
          <w:t>he transmitting side of an AM RLC entity shall:</w:t>
        </w:r>
        <w:r w:rsidRPr="00744D52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</w:p>
    <w:p w:rsidR="00744D52" w:rsidRPr="00744D52" w:rsidRDefault="00744D52" w:rsidP="00744D52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" w:author="LG" w:date="2018-06-22T14:49:00Z"/>
          <w:rFonts w:ascii="Times New Roman" w:eastAsia="맑은 고딕" w:hAnsi="Times New Roman"/>
          <w:lang w:eastAsia="ko-KR"/>
        </w:rPr>
      </w:pPr>
      <w:ins w:id="13" w:author="LG" w:date="2018-06-22T14:49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</w:r>
        <w:proofErr w:type="gramStart"/>
        <w:r w:rsidRPr="00744D52">
          <w:rPr>
            <w:rFonts w:ascii="Times New Roman" w:eastAsia="맑은 고딕" w:hAnsi="Times New Roman"/>
            <w:lang w:eastAsia="en-US"/>
          </w:rPr>
          <w:t>if</w:t>
        </w:r>
        <w:proofErr w:type="gramEnd"/>
        <w:r w:rsidRPr="00744D52">
          <w:rPr>
            <w:rFonts w:ascii="Times New Roman" w:eastAsia="맑은 고딕" w:hAnsi="Times New Roman"/>
            <w:lang w:eastAsia="en-US"/>
          </w:rPr>
          <w:t xml:space="preserve"> </w:t>
        </w:r>
      </w:ins>
      <w:ins w:id="14" w:author="LG" w:date="2019-10-04T00:02:00Z">
        <w:r w:rsidR="00D848A3" w:rsidRPr="00744D52">
          <w:rPr>
            <w:rFonts w:ascii="Times New Roman" w:eastAsia="맑은 고딕" w:hAnsi="Times New Roman" w:hint="eastAsia"/>
            <w:lang w:eastAsia="ko-KR"/>
          </w:rPr>
          <w:t>the transmission buffer</w:t>
        </w:r>
        <w:r w:rsidR="00D848A3" w:rsidRPr="00744D52">
          <w:rPr>
            <w:rFonts w:ascii="Times New Roman" w:eastAsia="맑은 고딕" w:hAnsi="Times New Roman"/>
            <w:lang w:eastAsia="en-US"/>
          </w:rPr>
          <w:t xml:space="preserve"> </w:t>
        </w:r>
        <w:r w:rsidR="00D848A3" w:rsidRPr="00D848A3">
          <w:rPr>
            <w:rFonts w:ascii="Times New Roman" w:eastAsia="맑은 고딕" w:hAnsi="Times New Roman"/>
            <w:lang w:eastAsia="en-US"/>
          </w:rPr>
          <w:t>becomes empty</w:t>
        </w:r>
      </w:ins>
      <w:ins w:id="15" w:author="LG" w:date="2018-06-22T14:49:00Z">
        <w:r w:rsidRPr="00744D52">
          <w:rPr>
            <w:rFonts w:ascii="Times New Roman" w:eastAsia="맑은 고딕" w:hAnsi="Times New Roman" w:hint="eastAsia"/>
            <w:lang w:eastAsia="ko-KR"/>
          </w:rPr>
          <w:t>;</w:t>
        </w:r>
      </w:ins>
    </w:p>
    <w:p w:rsidR="00744D52" w:rsidRPr="00744D52" w:rsidRDefault="00744D52" w:rsidP="00744D52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6" w:author="LG" w:date="2018-06-22T14:49:00Z"/>
          <w:rFonts w:ascii="Times New Roman" w:eastAsia="맑은 고딕" w:hAnsi="Times New Roman"/>
          <w:lang w:eastAsia="ko-KR"/>
        </w:rPr>
      </w:pPr>
      <w:ins w:id="17" w:author="LG" w:date="2018-06-22T14:49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consider the RLC SDU with the highest SN among the RLC SDUs submitted to lower layer for retransmission;</w:t>
        </w:r>
      </w:ins>
    </w:p>
    <w:p w:rsidR="00744D52" w:rsidRPr="00744D52" w:rsidRDefault="00744D52" w:rsidP="00744D52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8" w:author="LG" w:date="2018-06-22T14:49:00Z"/>
          <w:rFonts w:ascii="Times New Roman" w:eastAsia="맑은 고딕" w:hAnsi="Times New Roman"/>
          <w:lang w:eastAsia="ko-KR"/>
        </w:rPr>
      </w:pPr>
      <w:ins w:id="19" w:author="LG" w:date="2018-06-22T14:49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include a poll in an AMD PDU as described in section 5.3.3.2.</w:t>
        </w:r>
      </w:ins>
    </w:p>
    <w:p w:rsidR="00FA64FB" w:rsidRPr="00744D52" w:rsidRDefault="00FA64FB" w:rsidP="000C4062">
      <w:pPr>
        <w:tabs>
          <w:tab w:val="left" w:pos="1985"/>
        </w:tabs>
        <w:spacing w:after="60" w:line="288" w:lineRule="auto"/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FA64FB" w:rsidRPr="00744D52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C71" w:rsidRDefault="00E65C71">
      <w:pPr>
        <w:spacing w:after="0"/>
      </w:pPr>
      <w:r>
        <w:separator/>
      </w:r>
    </w:p>
  </w:endnote>
  <w:endnote w:type="continuationSeparator" w:id="0">
    <w:p w:rsidR="00E65C71" w:rsidRDefault="00E65C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C71" w:rsidRDefault="00E65C71">
      <w:pPr>
        <w:spacing w:after="0"/>
      </w:pPr>
      <w:r>
        <w:separator/>
      </w:r>
    </w:p>
  </w:footnote>
  <w:footnote w:type="continuationSeparator" w:id="0">
    <w:p w:rsidR="00E65C71" w:rsidRDefault="00E65C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2BF0"/>
    <w:rsid w:val="000232B4"/>
    <w:rsid w:val="00040B9D"/>
    <w:rsid w:val="00047728"/>
    <w:rsid w:val="00067361"/>
    <w:rsid w:val="000819E8"/>
    <w:rsid w:val="00083523"/>
    <w:rsid w:val="00092E43"/>
    <w:rsid w:val="00094E5F"/>
    <w:rsid w:val="000961D6"/>
    <w:rsid w:val="000A1C00"/>
    <w:rsid w:val="000C4062"/>
    <w:rsid w:val="000D7090"/>
    <w:rsid w:val="000E176A"/>
    <w:rsid w:val="000E76E1"/>
    <w:rsid w:val="00106C02"/>
    <w:rsid w:val="0012162A"/>
    <w:rsid w:val="00131637"/>
    <w:rsid w:val="001344E5"/>
    <w:rsid w:val="00134879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C3C46"/>
    <w:rsid w:val="002C4A5E"/>
    <w:rsid w:val="002E233C"/>
    <w:rsid w:val="002F661F"/>
    <w:rsid w:val="003278DC"/>
    <w:rsid w:val="00337758"/>
    <w:rsid w:val="0034772A"/>
    <w:rsid w:val="003516A5"/>
    <w:rsid w:val="003529DD"/>
    <w:rsid w:val="00362F0D"/>
    <w:rsid w:val="003703AF"/>
    <w:rsid w:val="003751A5"/>
    <w:rsid w:val="003751FC"/>
    <w:rsid w:val="00382C6A"/>
    <w:rsid w:val="00384C22"/>
    <w:rsid w:val="0039141E"/>
    <w:rsid w:val="003A0353"/>
    <w:rsid w:val="003B7793"/>
    <w:rsid w:val="003E14FB"/>
    <w:rsid w:val="003F05F4"/>
    <w:rsid w:val="003F13E5"/>
    <w:rsid w:val="003F7B75"/>
    <w:rsid w:val="004104C6"/>
    <w:rsid w:val="00417289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F2CC3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CF2"/>
    <w:rsid w:val="005A2165"/>
    <w:rsid w:val="005B7B6C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6C57"/>
    <w:rsid w:val="006B0495"/>
    <w:rsid w:val="006B7B7D"/>
    <w:rsid w:val="006D4156"/>
    <w:rsid w:val="006F70EB"/>
    <w:rsid w:val="00717371"/>
    <w:rsid w:val="00735F99"/>
    <w:rsid w:val="0073717E"/>
    <w:rsid w:val="00737A00"/>
    <w:rsid w:val="00744066"/>
    <w:rsid w:val="00744D52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C521F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2607"/>
    <w:rsid w:val="008F619F"/>
    <w:rsid w:val="008F6F14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473B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F3A"/>
    <w:rsid w:val="00B43CEF"/>
    <w:rsid w:val="00B4517C"/>
    <w:rsid w:val="00B5227B"/>
    <w:rsid w:val="00B53CD2"/>
    <w:rsid w:val="00B5529F"/>
    <w:rsid w:val="00B62B58"/>
    <w:rsid w:val="00B9633F"/>
    <w:rsid w:val="00BA79A3"/>
    <w:rsid w:val="00BB02C2"/>
    <w:rsid w:val="00BD190C"/>
    <w:rsid w:val="00BD2DC8"/>
    <w:rsid w:val="00BD43FB"/>
    <w:rsid w:val="00C00663"/>
    <w:rsid w:val="00C06119"/>
    <w:rsid w:val="00C10162"/>
    <w:rsid w:val="00C142CC"/>
    <w:rsid w:val="00C213EE"/>
    <w:rsid w:val="00C24599"/>
    <w:rsid w:val="00C329DD"/>
    <w:rsid w:val="00C34670"/>
    <w:rsid w:val="00C34B46"/>
    <w:rsid w:val="00C500EE"/>
    <w:rsid w:val="00C54705"/>
    <w:rsid w:val="00C61154"/>
    <w:rsid w:val="00C860C9"/>
    <w:rsid w:val="00CA4E4F"/>
    <w:rsid w:val="00CA6203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515C6"/>
    <w:rsid w:val="00D76BBE"/>
    <w:rsid w:val="00D848A3"/>
    <w:rsid w:val="00D86C61"/>
    <w:rsid w:val="00D9356C"/>
    <w:rsid w:val="00DA25B3"/>
    <w:rsid w:val="00DA5B4D"/>
    <w:rsid w:val="00DC3607"/>
    <w:rsid w:val="00DC44FC"/>
    <w:rsid w:val="00E02C31"/>
    <w:rsid w:val="00E035DC"/>
    <w:rsid w:val="00E11AF5"/>
    <w:rsid w:val="00E2059B"/>
    <w:rsid w:val="00E23ADE"/>
    <w:rsid w:val="00E253B5"/>
    <w:rsid w:val="00E5004C"/>
    <w:rsid w:val="00E65C71"/>
    <w:rsid w:val="00E65F23"/>
    <w:rsid w:val="00E733F1"/>
    <w:rsid w:val="00E800E1"/>
    <w:rsid w:val="00E8577F"/>
    <w:rsid w:val="00E9325B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4679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154</cp:revision>
  <dcterms:created xsi:type="dcterms:W3CDTF">2019-01-28T23:45:00Z</dcterms:created>
  <dcterms:modified xsi:type="dcterms:W3CDTF">2019-10-04T03:46:00Z</dcterms:modified>
</cp:coreProperties>
</file>